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18EA5" w14:textId="799313C5" w:rsidR="005B3C64" w:rsidRPr="00727F47" w:rsidRDefault="005B3C64" w:rsidP="005B3C64">
      <w:pPr>
        <w:pStyle w:val="CRCoverPage"/>
        <w:tabs>
          <w:tab w:val="right" w:pos="9639"/>
        </w:tabs>
        <w:spacing w:after="0"/>
        <w:rPr>
          <w:b/>
          <w:i/>
          <w:noProof/>
          <w:sz w:val="28"/>
          <w:lang w:val="en-US"/>
        </w:rPr>
      </w:pPr>
      <w:r w:rsidRPr="00727F47">
        <w:rPr>
          <w:b/>
          <w:noProof/>
          <w:sz w:val="24"/>
          <w:lang w:val="en-US"/>
        </w:rPr>
        <w:t>3GPP TSG-WG SA2 Meeting #154</w:t>
      </w:r>
      <w:r w:rsidRPr="00727F47">
        <w:rPr>
          <w:b/>
          <w:i/>
          <w:noProof/>
          <w:sz w:val="28"/>
          <w:lang w:val="en-US"/>
        </w:rPr>
        <w:tab/>
      </w:r>
      <w:r w:rsidR="00B41CE1" w:rsidRPr="00B41CE1">
        <w:rPr>
          <w:b/>
          <w:i/>
          <w:noProof/>
          <w:sz w:val="28"/>
        </w:rPr>
        <w:t>S2-2210302</w:t>
      </w:r>
    </w:p>
    <w:p w14:paraId="7CB45193" w14:textId="5C29FAB9" w:rsidR="001E41F3" w:rsidRDefault="005B3C64" w:rsidP="005B3C64">
      <w:pPr>
        <w:pStyle w:val="CRCoverPage"/>
        <w:tabs>
          <w:tab w:val="right" w:pos="9639"/>
        </w:tabs>
        <w:spacing w:after="0"/>
        <w:rPr>
          <w:b/>
          <w:noProof/>
          <w:sz w:val="24"/>
        </w:rPr>
      </w:pPr>
      <w:r>
        <w:rPr>
          <w:b/>
          <w:noProof/>
          <w:sz w:val="24"/>
        </w:rPr>
        <w:t>Toulouse, France,</w:t>
      </w:r>
      <w:r w:rsidRPr="000B7C64">
        <w:rPr>
          <w:b/>
          <w:noProof/>
          <w:sz w:val="24"/>
        </w:rPr>
        <w:t xml:space="preserve"> 2022</w:t>
      </w:r>
      <w:r w:rsidRPr="00EE32D8">
        <w:rPr>
          <w:b/>
          <w:noProof/>
          <w:sz w:val="24"/>
        </w:rPr>
        <w:t>-11</w:t>
      </w:r>
      <w:r w:rsidRPr="00EE32D8">
        <w:rPr>
          <w:rFonts w:ascii="Cambria Math" w:hAnsi="Cambria Math" w:cs="Cambria Math"/>
          <w:b/>
          <w:noProof/>
          <w:sz w:val="24"/>
        </w:rPr>
        <w:t>‑</w:t>
      </w:r>
      <w:r>
        <w:rPr>
          <w:b/>
          <w:noProof/>
          <w:sz w:val="24"/>
        </w:rPr>
        <w:t>14</w:t>
      </w:r>
      <w:r w:rsidRPr="000B7C64">
        <w:rPr>
          <w:b/>
          <w:noProof/>
          <w:sz w:val="24"/>
        </w:rPr>
        <w:t xml:space="preserve"> -- 2022</w:t>
      </w:r>
      <w:r w:rsidRPr="000B7C64">
        <w:rPr>
          <w:rFonts w:ascii="Cambria Math" w:hAnsi="Cambria Math" w:cs="Cambria Math"/>
          <w:b/>
          <w:noProof/>
          <w:sz w:val="24"/>
        </w:rPr>
        <w:t>‑</w:t>
      </w:r>
      <w:r>
        <w:rPr>
          <w:b/>
          <w:noProof/>
          <w:sz w:val="24"/>
        </w:rPr>
        <w:t>11</w:t>
      </w:r>
      <w:r w:rsidRPr="000B7C64">
        <w:rPr>
          <w:rFonts w:ascii="Cambria Math" w:hAnsi="Cambria Math" w:cs="Cambria Math"/>
          <w:b/>
          <w:noProof/>
          <w:sz w:val="24"/>
        </w:rPr>
        <w:t>‑</w:t>
      </w:r>
      <w:r>
        <w:rPr>
          <w:b/>
          <w:noProof/>
          <w:sz w:val="24"/>
        </w:rPr>
        <w:t>18</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305C62"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0CB29490" w:rsidR="000E1DCC" w:rsidRPr="003C2B83" w:rsidRDefault="00F13DA4" w:rsidP="00D542A1">
            <w:pPr>
              <w:pStyle w:val="CRCoverPage"/>
              <w:spacing w:after="0"/>
              <w:rPr>
                <w:b/>
                <w:noProof/>
                <w:sz w:val="28"/>
              </w:rPr>
            </w:pPr>
            <w:r w:rsidRPr="00F13DA4">
              <w:rPr>
                <w:b/>
                <w:noProof/>
                <w:sz w:val="28"/>
              </w:rPr>
              <w:t>3761</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369ACC31" w:rsidR="000E1DCC" w:rsidRPr="00410371" w:rsidRDefault="007C2CB0"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1422DA7E" w:rsidR="000E1DCC" w:rsidRPr="00410371" w:rsidRDefault="00305C62" w:rsidP="00D542A1">
            <w:pPr>
              <w:pStyle w:val="CRCoverPage"/>
              <w:spacing w:after="0"/>
              <w:jc w:val="center"/>
              <w:rPr>
                <w:noProof/>
                <w:sz w:val="28"/>
              </w:rPr>
            </w:pPr>
            <w:fldSimple w:instr=" DOCPROPERTY  Version  \* MERGEFORMAT ">
              <w:fldSimple w:instr=" DOCPROPERTY  Revision  \* MERGEFORMAT ">
                <w:r w:rsidR="003E34A3">
                  <w:rPr>
                    <w:b/>
                    <w:noProof/>
                    <w:sz w:val="28"/>
                  </w:rPr>
                  <w:t>17.</w:t>
                </w:r>
                <w:r w:rsidR="005B3C64">
                  <w:rPr>
                    <w:b/>
                    <w:noProof/>
                    <w:sz w:val="28"/>
                  </w:rPr>
                  <w:t>6</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D113"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9650C" w:rsidR="001E41F3" w:rsidRDefault="007C2CB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79704" w:rsidR="001E41F3" w:rsidRDefault="00305C62">
            <w:pPr>
              <w:pStyle w:val="CRCoverPage"/>
              <w:spacing w:after="0"/>
              <w:ind w:left="100"/>
              <w:rPr>
                <w:noProof/>
              </w:rPr>
            </w:pPr>
            <w:fldSimple w:instr=" DOCPROPERTY  ResDate  \* MERGEFORMAT ">
              <w:r w:rsidR="00221F4D">
                <w:rPr>
                  <w:noProof/>
                </w:rPr>
                <w:t>2022-</w:t>
              </w:r>
              <w:r w:rsidR="007C2CB0">
                <w:rPr>
                  <w:noProof/>
                </w:rPr>
                <w:t>11</w:t>
              </w:r>
              <w:r w:rsidR="00B33EBF">
                <w:rPr>
                  <w:noProof/>
                </w:rPr>
                <w:t>-0</w:t>
              </w:r>
            </w:fldSimple>
            <w:r w:rsidR="007307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2710C" w:rsidR="001E41F3" w:rsidRDefault="007C2C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33B8" w:rsidR="001E41F3" w:rsidRDefault="004F6311">
            <w:pPr>
              <w:pStyle w:val="CRCoverPage"/>
              <w:spacing w:after="0"/>
              <w:ind w:left="100"/>
              <w:rPr>
                <w:noProof/>
              </w:rPr>
            </w:pPr>
            <w:r>
              <w:t>Rel-</w:t>
            </w:r>
            <w:r w:rsidR="00221F4D">
              <w:t>1</w:t>
            </w:r>
            <w:r w:rsidR="007C2CB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B19D2"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5106C" w:rsidR="001E41F3" w:rsidRDefault="00434947">
            <w:pPr>
              <w:pStyle w:val="CRCoverPage"/>
              <w:spacing w:after="0"/>
              <w:ind w:left="100"/>
              <w:rPr>
                <w:noProof/>
              </w:rPr>
            </w:pPr>
            <w:r>
              <w:rPr>
                <w:noProof/>
              </w:rPr>
              <w:t>S</w:t>
            </w:r>
            <w:r w:rsidR="00184C12">
              <w:rPr>
                <w:noProof/>
              </w:rPr>
              <w:t>ubscriber category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00D6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3C006" w:rsidR="001E41F3" w:rsidRDefault="00637929">
            <w:pPr>
              <w:pStyle w:val="CRCoverPage"/>
              <w:spacing w:after="0"/>
              <w:ind w:left="100"/>
              <w:rPr>
                <w:noProof/>
              </w:rPr>
            </w:pPr>
            <w:r w:rsidRPr="001B7C50">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22DB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945A80" w:rsidR="001E41F3" w:rsidRDefault="00F31A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684B8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F2BBA" w:rsidR="001E41F3" w:rsidRDefault="007022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9AE0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D1EDC" w:rsidR="001E41F3" w:rsidRDefault="007022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C5C0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1" w:name="_Toc20149772"/>
      <w:bookmarkStart w:id="2" w:name="_Toc27846564"/>
      <w:bookmarkStart w:id="3" w:name="_Toc36187689"/>
      <w:bookmarkStart w:id="4" w:name="_Toc45183593"/>
      <w:bookmarkStart w:id="5" w:name="_Toc47342435"/>
      <w:bookmarkStart w:id="6" w:name="_Toc51769135"/>
      <w:bookmarkStart w:id="7" w:name="_Toc98856845"/>
      <w:r w:rsidRPr="001B7C50">
        <w:t>5.6.7.1</w:t>
      </w:r>
      <w:r w:rsidRPr="001B7C50">
        <w:tab/>
        <w:t>General</w:t>
      </w:r>
      <w:bookmarkEnd w:id="1"/>
      <w:bookmarkEnd w:id="2"/>
      <w:bookmarkEnd w:id="3"/>
      <w:bookmarkEnd w:id="4"/>
      <w:bookmarkEnd w:id="5"/>
      <w:bookmarkEnd w:id="6"/>
      <w:bookmarkEnd w:id="7"/>
    </w:p>
    <w:p w14:paraId="2C705F03" w14:textId="77777777" w:rsidR="003E34A3" w:rsidRPr="001B7C50" w:rsidRDefault="003E34A3" w:rsidP="003E34A3">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A07591">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A07591">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A07591">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A07591">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3F6FCBAD" w14:textId="77777777" w:rsidR="003E34A3" w:rsidRDefault="003E34A3" w:rsidP="008028BA">
            <w:pPr>
              <w:pStyle w:val="TAL"/>
              <w:rPr>
                <w:lang w:eastAsia="zh-CN"/>
              </w:rPr>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w:t>
            </w:r>
            <w:ins w:id="8" w:author="Ericsson-MH2" w:date="2022-10-24T14:44:00Z">
              <w:r w:rsidR="007C2CB0">
                <w:rPr>
                  <w:lang w:eastAsia="zh-CN"/>
                </w:rPr>
                <w:t>(s)</w:t>
              </w:r>
            </w:ins>
            <w:r w:rsidRPr="001B7C50">
              <w:rPr>
                <w:lang w:eastAsia="zh-CN"/>
              </w:rPr>
              <w:t xml:space="preserve"> (NOTE 3), or any UE accessing the combination of DNN, S-NSSAI and DNAI(s).</w:t>
            </w:r>
          </w:p>
          <w:p w14:paraId="1D9AB723" w14:textId="79EDA09C" w:rsidR="000C001B" w:rsidRPr="001B7C50" w:rsidRDefault="000C001B" w:rsidP="008028BA">
            <w:pPr>
              <w:pStyle w:val="TAL"/>
            </w:pPr>
          </w:p>
        </w:tc>
        <w:tc>
          <w:tcPr>
            <w:tcW w:w="2893" w:type="dxa"/>
          </w:tcPr>
          <w:p w14:paraId="53707163" w14:textId="77BD0843" w:rsidR="003E34A3" w:rsidRPr="001B7C50" w:rsidRDefault="003E34A3" w:rsidP="008028BA">
            <w:pPr>
              <w:pStyle w:val="TAL"/>
            </w:pPr>
            <w:r w:rsidRPr="001B7C50">
              <w:rPr>
                <w:lang w:eastAsia="zh-CN"/>
              </w:rPr>
              <w:t>GPSI can be applied to identify the individual UE, or External Group Identifier</w:t>
            </w:r>
            <w:ins w:id="9" w:author="Ericsson-MH2" w:date="2022-10-24T14:44:00Z">
              <w:r w:rsidR="007C2CB0">
                <w:rPr>
                  <w:lang w:eastAsia="zh-CN"/>
                </w:rPr>
                <w:t>(s)</w:t>
              </w:r>
            </w:ins>
            <w:r w:rsidRPr="001B7C50">
              <w:rPr>
                <w:lang w:eastAsia="zh-CN"/>
              </w:rPr>
              <w:t xml:space="preserve"> can be applied to identify a group</w:t>
            </w:r>
            <w:ins w:id="10" w:author="Magnus Olsson M" w:date="2022-11-04T13:07:00Z">
              <w:r w:rsidR="00AB65B6">
                <w:rPr>
                  <w:lang w:eastAsia="zh-CN"/>
                </w:rPr>
                <w:t>(s)</w:t>
              </w:r>
            </w:ins>
            <w:r w:rsidRPr="001B7C50">
              <w:rPr>
                <w:lang w:eastAsia="zh-CN"/>
              </w:rPr>
              <w:t xml:space="preserve"> of UE.</w:t>
            </w:r>
            <w:ins w:id="11" w:author="Ericsson-MH2" w:date="2022-10-24T14:46:00Z">
              <w:r w:rsidR="007C2CB0">
                <w:rPr>
                  <w:lang w:eastAsia="zh-CN"/>
                </w:rPr>
                <w:t xml:space="preserve"> (NOTE 3)</w:t>
              </w:r>
            </w:ins>
            <w:r w:rsidR="002B551B">
              <w:rPr>
                <w:lang w:eastAsia="zh-CN"/>
              </w:rPr>
              <w:t>.</w:t>
            </w:r>
            <w:ins w:id="12" w:author="Ericsson-MH2" w:date="2022-11-03T16:01:00Z">
              <w:r w:rsidR="00692850">
                <w:rPr>
                  <w:lang w:eastAsia="zh-CN"/>
                </w:rPr>
                <w:t xml:space="preserve"> </w:t>
              </w:r>
            </w:ins>
            <w:ins w:id="13" w:author="Ericsson-MH2" w:date="2022-11-03T11:01:00Z">
              <w:r w:rsidR="00E06A88">
                <w:t xml:space="preserve">External </w:t>
              </w:r>
            </w:ins>
            <w:ins w:id="14" w:author="Ericsson-MH2" w:date="2022-10-24T14:50:00Z">
              <w:r w:rsidR="00E06A88">
                <w:t>S</w:t>
              </w:r>
            </w:ins>
            <w:ins w:id="15" w:author="Ericsson-MH2" w:date="2022-10-24T14:49:00Z">
              <w:r w:rsidR="00E06A88">
                <w:t>u</w:t>
              </w:r>
            </w:ins>
            <w:ins w:id="16" w:author="Ericsson-MH2" w:date="2022-10-24T14:50:00Z">
              <w:r w:rsidR="00E06A88">
                <w:t xml:space="preserve">bscriber </w:t>
              </w:r>
            </w:ins>
            <w:ins w:id="17" w:author="Ericsson-MH2" w:date="2022-10-24T14:55:00Z">
              <w:r w:rsidR="00E06A88">
                <w:t>C</w:t>
              </w:r>
            </w:ins>
            <w:ins w:id="18" w:author="Ericsson-MH2" w:date="2022-10-24T14:49:00Z">
              <w:r w:rsidR="00E06A88">
                <w:t>ategory</w:t>
              </w:r>
            </w:ins>
            <w:ins w:id="19" w:author="Ericsson-MH2" w:date="2022-11-03T16:12:00Z">
              <w:r w:rsidR="00EF1309">
                <w:t xml:space="preserve"> (</w:t>
              </w:r>
            </w:ins>
            <w:ins w:id="20" w:author="Ericsson-MH2" w:date="2022-11-03T16:13:00Z">
              <w:r w:rsidR="00802C3D">
                <w:t xml:space="preserve">NOTE </w:t>
              </w:r>
              <w:r w:rsidR="00A07591">
                <w:t>4)</w:t>
              </w:r>
            </w:ins>
            <w:ins w:id="21" w:author="Ericsson1104" w:date="2022-11-04T15:26:00Z">
              <w:r w:rsidR="005F65ED">
                <w:t>.</w:t>
              </w:r>
            </w:ins>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A07591">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A07591">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A07591">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3D8FA41A" w:rsidR="003E34A3" w:rsidRPr="001B7C50" w:rsidRDefault="003E34A3" w:rsidP="008028BA">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A07591">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A07591">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A07591">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A07591">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A07591">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A07591">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A07591">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A07591">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A07591">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A07591">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6C897988" w14:textId="2567E5C4" w:rsidR="00084DDD" w:rsidRDefault="003E34A3" w:rsidP="008028BA">
            <w:pPr>
              <w:pStyle w:val="TAN"/>
              <w:rPr>
                <w:ins w:id="22" w:author="Ericsson-MH2" w:date="2022-11-03T16:13:00Z"/>
                <w:lang w:eastAsia="zh-CN"/>
              </w:rPr>
            </w:pPr>
            <w:r w:rsidRPr="001B7C50">
              <w:rPr>
                <w:lang w:eastAsia="zh-CN"/>
              </w:rPr>
              <w:t>NOTE 3:</w:t>
            </w:r>
            <w:r w:rsidRPr="001B7C50">
              <w:rPr>
                <w:lang w:eastAsia="zh-CN"/>
              </w:rPr>
              <w:tab/>
              <w:t>Internal Group ID can only be used by an AF controlled by the operator and only towards PCF.</w:t>
            </w:r>
            <w:ins w:id="23" w:author="Ericsson-MH2" w:date="2022-10-24T14:45:00Z">
              <w:r w:rsidR="007C2CB0">
                <w:rPr>
                  <w:lang w:eastAsia="zh-CN"/>
                </w:rPr>
                <w:t xml:space="preserve"> </w:t>
              </w:r>
            </w:ins>
            <w:ins w:id="24" w:author="Ericsson-MH2" w:date="2022-10-24T14:46:00Z">
              <w:r w:rsidR="007C2CB0">
                <w:rPr>
                  <w:lang w:eastAsia="zh-CN"/>
                </w:rPr>
                <w:t xml:space="preserve">If a list of </w:t>
              </w:r>
            </w:ins>
            <w:ins w:id="25" w:author="Ericsson-MH2" w:date="2022-10-24T14:47:00Z">
              <w:r w:rsidR="007C2CB0">
                <w:rPr>
                  <w:lang w:eastAsia="zh-CN"/>
                </w:rPr>
                <w:t xml:space="preserve">External Group IDs </w:t>
              </w:r>
            </w:ins>
            <w:ins w:id="26" w:author="Ericsson-MH2" w:date="2022-11-03T11:43:00Z">
              <w:r w:rsidR="00500ADD">
                <w:rPr>
                  <w:lang w:eastAsia="zh-CN"/>
                </w:rPr>
                <w:t>is</w:t>
              </w:r>
            </w:ins>
            <w:ins w:id="27" w:author="Ericsson-MH2" w:date="2022-10-24T14:47:00Z">
              <w:r w:rsidR="007C2CB0">
                <w:rPr>
                  <w:lang w:eastAsia="zh-CN"/>
                </w:rPr>
                <w:t xml:space="preserve"> provided</w:t>
              </w:r>
            </w:ins>
            <w:ins w:id="28" w:author="Ericsson-MH2" w:date="2022-11-03T11:43:00Z">
              <w:r w:rsidR="00705B40">
                <w:rPr>
                  <w:lang w:eastAsia="zh-CN"/>
                </w:rPr>
                <w:t xml:space="preserve"> by the AF,</w:t>
              </w:r>
            </w:ins>
            <w:ins w:id="29" w:author="Ericsson-MH2" w:date="2022-10-24T14:47:00Z">
              <w:r w:rsidR="007C2CB0">
                <w:rPr>
                  <w:lang w:eastAsia="zh-CN"/>
                </w:rPr>
                <w:t xml:space="preserve"> </w:t>
              </w:r>
            </w:ins>
            <w:ins w:id="30" w:author="Ericsson-MH2" w:date="2022-11-03T11:44:00Z">
              <w:r w:rsidR="00705B40">
                <w:rPr>
                  <w:lang w:eastAsia="zh-CN"/>
                </w:rPr>
                <w:t>t</w:t>
              </w:r>
              <w:r w:rsidR="00B762DE">
                <w:rPr>
                  <w:lang w:eastAsia="zh-CN"/>
                </w:rPr>
                <w:t>he Externa</w:t>
              </w:r>
            </w:ins>
            <w:ins w:id="31" w:author="Magnus Olsson M" w:date="2022-11-04T13:47:00Z">
              <w:r w:rsidR="00DF2862">
                <w:rPr>
                  <w:lang w:eastAsia="zh-CN"/>
                </w:rPr>
                <w:t>l</w:t>
              </w:r>
            </w:ins>
            <w:ins w:id="32" w:author="Ericsson-MH2" w:date="2022-11-03T11:44:00Z">
              <w:r w:rsidR="00B762DE">
                <w:rPr>
                  <w:lang w:eastAsia="zh-CN"/>
                </w:rPr>
                <w:t xml:space="preserve"> Group IDs</w:t>
              </w:r>
              <w:r w:rsidR="00705B40">
                <w:rPr>
                  <w:lang w:eastAsia="zh-CN"/>
                </w:rPr>
                <w:t xml:space="preserve"> apply</w:t>
              </w:r>
            </w:ins>
            <w:ins w:id="33" w:author="Ericsson-MH2" w:date="2022-10-24T14:48:00Z">
              <w:r w:rsidR="00AB73B7">
                <w:rPr>
                  <w:lang w:eastAsia="zh-CN"/>
                </w:rPr>
                <w:t xml:space="preserve"> to UEs belonging to all these groups.</w:t>
              </w:r>
            </w:ins>
          </w:p>
          <w:p w14:paraId="104BC215" w14:textId="1FE8449E" w:rsidR="00A07591" w:rsidRPr="001B7C50" w:rsidRDefault="00A07591" w:rsidP="008028BA">
            <w:pPr>
              <w:pStyle w:val="TAN"/>
              <w:rPr>
                <w:lang w:eastAsia="zh-CN"/>
              </w:rPr>
            </w:pPr>
            <w:ins w:id="34" w:author="Ericsson-MH2" w:date="2022-11-03T16:13:00Z">
              <w:r>
                <w:rPr>
                  <w:lang w:eastAsia="zh-CN"/>
                </w:rPr>
                <w:t xml:space="preserve">NOTE </w:t>
              </w:r>
            </w:ins>
            <w:ins w:id="35" w:author="Ericsson1104" w:date="2022-11-04T15:26:00Z">
              <w:r w:rsidR="005F65ED">
                <w:rPr>
                  <w:lang w:eastAsia="zh-CN"/>
                </w:rPr>
                <w:t>4</w:t>
              </w:r>
            </w:ins>
            <w:ins w:id="36" w:author="Ericsson-MH2" w:date="2022-11-03T16:14:00Z">
              <w:r>
                <w:rPr>
                  <w:lang w:eastAsia="zh-CN"/>
                </w:rPr>
                <w:t>:</w:t>
              </w:r>
              <w:r w:rsidR="000A6353">
                <w:rPr>
                  <w:lang w:eastAsia="zh-CN"/>
                </w:rPr>
                <w:tab/>
                <w:t xml:space="preserve">External Subscriber category can be combined with </w:t>
              </w:r>
              <w:r w:rsidR="007E4780">
                <w:rPr>
                  <w:lang w:eastAsia="zh-CN"/>
                </w:rPr>
                <w:t>External Group ID</w:t>
              </w:r>
            </w:ins>
            <w:ins w:id="37" w:author="Ericsson-MH2" w:date="2022-11-03T16:15:00Z">
              <w:r w:rsidR="007E4780">
                <w:rPr>
                  <w:lang w:eastAsia="zh-CN"/>
                </w:rPr>
                <w:t xml:space="preserve">(s) or </w:t>
              </w:r>
              <w:r w:rsidR="00756ADB">
                <w:rPr>
                  <w:lang w:eastAsia="zh-CN"/>
                </w:rPr>
                <w:t>any UE</w:t>
              </w:r>
            </w:ins>
            <w:ins w:id="38" w:author="Ericsson1104" w:date="2022-11-04T15:26:00Z">
              <w:r w:rsidR="005F65ED">
                <w:rPr>
                  <w:lang w:eastAsia="zh-CN"/>
                </w:rPr>
                <w:t>.</w:t>
              </w:r>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4EBC1396" w:rsidR="003E34A3" w:rsidRPr="001B7C50" w:rsidRDefault="003E34A3" w:rsidP="003E34A3">
      <w:pPr>
        <w:pStyle w:val="B2"/>
        <w:rPr>
          <w:lang w:eastAsia="zh-CN"/>
        </w:rPr>
      </w:pPr>
      <w:r w:rsidRPr="001B7C50">
        <w:lastRenderedPageBreak/>
        <w:t>-</w:t>
      </w:r>
      <w:r w:rsidRPr="001B7C50">
        <w:tab/>
        <w:t>Group</w:t>
      </w:r>
      <w:ins w:id="39" w:author="Ericsson-MH2" w:date="2022-11-03T16:16:00Z">
        <w:r w:rsidR="00110DFD">
          <w:t>(</w:t>
        </w:r>
      </w:ins>
      <w:r w:rsidRPr="001B7C50">
        <w:t>s</w:t>
      </w:r>
      <w:ins w:id="40" w:author="Ericsson-MH2" w:date="2022-11-03T16:16:00Z">
        <w:r w:rsidR="00110DFD">
          <w:t>)</w:t>
        </w:r>
      </w:ins>
      <w:r w:rsidRPr="001B7C50">
        <w:t xml:space="preserve"> of UEs</w:t>
      </w:r>
      <w:r w:rsidRPr="001B7C50">
        <w:rPr>
          <w:lang w:eastAsia="zh-CN"/>
        </w:rPr>
        <w:t xml:space="preserve"> identified by an External Group Identifier</w:t>
      </w:r>
      <w:ins w:id="41" w:author="Ericsson-MH2" w:date="2022-11-03T16:16:00Z">
        <w:r w:rsidR="0069543C">
          <w:rPr>
            <w:lang w:eastAsia="zh-CN"/>
          </w:rPr>
          <w:t>(s)</w:t>
        </w:r>
      </w:ins>
      <w:r w:rsidRPr="001B7C50">
        <w:rPr>
          <w:lang w:eastAsia="zh-CN"/>
        </w:rPr>
        <w:t xml:space="preserve"> as defined in TS 23.682 [36] when the AF interacts via the NEF, or Internal-Group Identifier (see clause 5.9.7) when the AF interacts directly with the PCF.</w:t>
      </w:r>
    </w:p>
    <w:p w14:paraId="0BEDBA37" w14:textId="77777777" w:rsidR="003E34A3" w:rsidRDefault="003E34A3" w:rsidP="003E34A3">
      <w:pPr>
        <w:pStyle w:val="B2"/>
        <w:rPr>
          <w:ins w:id="42" w:author="Ericsson-MH2" w:date="2022-11-03T16:18:00Z"/>
        </w:rPr>
      </w:pPr>
      <w:r w:rsidRPr="001B7C50">
        <w:t>-</w:t>
      </w:r>
      <w:r w:rsidRPr="001B7C50">
        <w:rPr>
          <w:lang w:eastAsia="zh-CN"/>
        </w:rPr>
        <w:tab/>
        <w:t>Any UE accessing the combination of DNN, S-NSSAI and DNAI(s)</w:t>
      </w:r>
      <w:r w:rsidRPr="001B7C50">
        <w:t>.</w:t>
      </w:r>
    </w:p>
    <w:p w14:paraId="339A1F78" w14:textId="206C089E" w:rsidR="009A1FE7" w:rsidRPr="001B7C50" w:rsidRDefault="009A1FE7" w:rsidP="003E34A3">
      <w:pPr>
        <w:pStyle w:val="B2"/>
      </w:pPr>
      <w:ins w:id="43" w:author="Ericsson-MH2" w:date="2022-11-03T16:18:00Z">
        <w:r>
          <w:t>-</w:t>
        </w:r>
        <w:r>
          <w:tab/>
        </w:r>
        <w:r w:rsidR="00523EB5">
          <w:t>Ext</w:t>
        </w:r>
      </w:ins>
      <w:ins w:id="44" w:author="Ericsson-MH2" w:date="2022-11-03T16:19:00Z">
        <w:r w:rsidR="00523EB5">
          <w:t>ernal Group ID</w:t>
        </w:r>
      </w:ins>
      <w:ins w:id="45" w:author="Ericsson-MH2" w:date="2022-11-03T16:28:00Z">
        <w:r w:rsidR="008E015A">
          <w:t>(s)</w:t>
        </w:r>
      </w:ins>
      <w:ins w:id="46" w:author="Ericsson-MH2" w:date="2022-11-03T16:19:00Z">
        <w:r w:rsidR="00523EB5">
          <w:t xml:space="preserve"> or any UE can </w:t>
        </w:r>
      </w:ins>
      <w:ins w:id="47" w:author="Magnus Olsson M" w:date="2022-11-04T13:17:00Z">
        <w:r w:rsidR="00C22505">
          <w:t xml:space="preserve">both </w:t>
        </w:r>
      </w:ins>
      <w:ins w:id="48" w:author="Ericsson-MH2" w:date="2022-11-03T16:19:00Z">
        <w:r w:rsidR="00523EB5">
          <w:t xml:space="preserve">be complemented with External </w:t>
        </w:r>
        <w:proofErr w:type="spellStart"/>
        <w:r w:rsidR="00523EB5">
          <w:t>Subsciber</w:t>
        </w:r>
        <w:proofErr w:type="spellEnd"/>
        <w:r w:rsidR="00523EB5">
          <w:t xml:space="preserve"> Category</w:t>
        </w:r>
      </w:ins>
      <w:ins w:id="49" w:author="Ericsson-MH2" w:date="2022-11-03T16:24:00Z">
        <w:r w:rsidR="004E15E2">
          <w:t xml:space="preserve"> for </w:t>
        </w:r>
      </w:ins>
      <w:ins w:id="50" w:author="Ericsson-MH2" w:date="2022-11-03T16:27:00Z">
        <w:r w:rsidR="000163F8">
          <w:t>a more gra</w:t>
        </w:r>
        <w:r w:rsidR="001F51B5">
          <w:t>nular set of UEs</w:t>
        </w:r>
      </w:ins>
      <w:ins w:id="51" w:author="Ericsson-MH2" w:date="2022-11-03T16:30:00Z">
        <w:r w:rsidR="001D7761">
          <w:t>. NEF may map</w:t>
        </w:r>
        <w:r w:rsidR="0099133D">
          <w:t xml:space="preserve"> </w:t>
        </w:r>
      </w:ins>
      <w:ins w:id="52" w:author="Ericsson-MH2" w:date="2022-11-03T16:31:00Z">
        <w:r w:rsidR="00732277">
          <w:t xml:space="preserve">this to </w:t>
        </w:r>
      </w:ins>
      <w:ins w:id="53" w:author="Ericsson-MH2" w:date="2022-11-03T16:32:00Z">
        <w:r w:rsidR="009D34FF">
          <w:t>a</w:t>
        </w:r>
      </w:ins>
      <w:ins w:id="54" w:author="Ericsson1104" w:date="2022-11-04T15:27:00Z">
        <w:r w:rsidR="0094759F">
          <w:t>n</w:t>
        </w:r>
      </w:ins>
      <w:ins w:id="55" w:author="Ericsson-MH2" w:date="2022-11-03T16:32:00Z">
        <w:r w:rsidR="009D34FF">
          <w:t xml:space="preserve"> </w:t>
        </w:r>
      </w:ins>
      <w:ins w:id="56" w:author="Ericsson-MH2" w:date="2022-11-03T16:31:00Z">
        <w:r w:rsidR="00AE124B">
          <w:t xml:space="preserve">Internal </w:t>
        </w:r>
      </w:ins>
      <w:ins w:id="57" w:author="Ericsson-MH2" w:date="2022-11-03T16:32:00Z">
        <w:r w:rsidR="009D34FF">
          <w:t>G</w:t>
        </w:r>
      </w:ins>
      <w:ins w:id="58" w:author="Ericsson-MH2" w:date="2022-11-03T16:31:00Z">
        <w:r w:rsidR="00AE124B">
          <w:t>roup ID</w:t>
        </w:r>
      </w:ins>
      <w:ins w:id="59" w:author="Magnus Olsson M" w:date="2022-11-04T12:14:00Z">
        <w:r w:rsidR="00554764">
          <w:t>(</w:t>
        </w:r>
      </w:ins>
      <w:ins w:id="60" w:author="Magnus Olsson M" w:date="2022-11-04T12:15:00Z">
        <w:r w:rsidR="00554764">
          <w:t>s)</w:t>
        </w:r>
      </w:ins>
      <w:ins w:id="61" w:author="Ericsson-MH2" w:date="2022-11-03T16:31:00Z">
        <w:r w:rsidR="00AE124B">
          <w:t xml:space="preserve"> or</w:t>
        </w:r>
      </w:ins>
      <w:ins w:id="62" w:author="Ericsson-MH2" w:date="2022-11-03T16:32:00Z">
        <w:r w:rsidR="009D34FF">
          <w:t xml:space="preserve"> a combination of</w:t>
        </w:r>
      </w:ins>
      <w:ins w:id="63" w:author="Ericsson-MH2" w:date="2022-11-03T16:31:00Z">
        <w:r w:rsidR="00AE124B">
          <w:t xml:space="preserve"> </w:t>
        </w:r>
      </w:ins>
      <w:ins w:id="64" w:author="Ericsson-MH2" w:date="2022-11-03T16:33:00Z">
        <w:r w:rsidR="00750220">
          <w:t>Internal</w:t>
        </w:r>
      </w:ins>
      <w:ins w:id="65" w:author="Ericsson-MH2" w:date="2022-11-03T16:30:00Z">
        <w:r w:rsidR="0099133D">
          <w:t xml:space="preserve"> Group</w:t>
        </w:r>
      </w:ins>
      <w:ins w:id="66" w:author="Ericsson-MH2" w:date="2022-11-03T16:31:00Z">
        <w:r w:rsidR="0099133D">
          <w:t xml:space="preserve"> ID</w:t>
        </w:r>
      </w:ins>
      <w:ins w:id="67" w:author="Magnus Olsson M" w:date="2022-11-04T12:15:00Z">
        <w:r w:rsidR="00554764">
          <w:t>(s)</w:t>
        </w:r>
      </w:ins>
      <w:ins w:id="68" w:author="Ericsson-MH2" w:date="2022-11-03T16:31:00Z">
        <w:r w:rsidR="0099133D">
          <w:t xml:space="preserve"> </w:t>
        </w:r>
      </w:ins>
      <w:ins w:id="69" w:author="Ericsson-MH2" w:date="2022-11-03T16:32:00Z">
        <w:r w:rsidR="00AE124B">
          <w:t>and</w:t>
        </w:r>
      </w:ins>
      <w:ins w:id="70" w:author="Ericsson-MH2" w:date="2022-11-03T16:31:00Z">
        <w:r w:rsidR="0099133D">
          <w:t xml:space="preserve"> </w:t>
        </w:r>
      </w:ins>
      <w:ins w:id="71" w:author="Ericsson-MH2" w:date="2022-11-03T16:32:00Z">
        <w:r w:rsidR="00AE124B">
          <w:t>Subscriber Category</w:t>
        </w:r>
      </w:ins>
      <w:ins w:id="72" w:author="Ericsson-MH2" w:date="2022-11-03T16:33:00Z">
        <w:r w:rsidR="00750220">
          <w:t>.</w:t>
        </w:r>
      </w:ins>
    </w:p>
    <w:p w14:paraId="3A0D79CB" w14:textId="77777777" w:rsidR="003E34A3" w:rsidRPr="001B7C50" w:rsidRDefault="003E34A3" w:rsidP="00AF7077">
      <w:pPr>
        <w:pStyle w:val="B1"/>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AF7077">
      <w:pPr>
        <w:pStyle w:val="B1"/>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304DC8D8" w14:textId="77777777" w:rsidR="003E34A3" w:rsidRPr="001B7C50" w:rsidRDefault="003E34A3" w:rsidP="00AF7077">
      <w:pPr>
        <w:pStyle w:val="B1"/>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AF7077">
      <w:pPr>
        <w:pStyle w:val="B1"/>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AF7077">
      <w:pPr>
        <w:pStyle w:val="B1"/>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AF7077">
      <w:pPr>
        <w:pStyle w:val="B1"/>
      </w:pPr>
      <w:r w:rsidRPr="001B7C50">
        <w:tab/>
        <w:t>When the AF request is for influencing SMF routing decisions, the information is to identify UE(s) whose traffic is to be routed.</w:t>
      </w:r>
    </w:p>
    <w:p w14:paraId="54481ABF" w14:textId="77777777" w:rsidR="003E34A3" w:rsidRPr="001B7C50" w:rsidRDefault="003E34A3" w:rsidP="00AF7077">
      <w:pPr>
        <w:pStyle w:val="B1"/>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AF7077">
      <w:pPr>
        <w:pStyle w:val="B1"/>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lastRenderedPageBreak/>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676D19E5" w14:textId="2C0DA8E6" w:rsidR="00176CA5" w:rsidRPr="001B7C50" w:rsidRDefault="003E34A3" w:rsidP="00304EFF">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lastRenderedPageBreak/>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61EBD69" w14:textId="77777777" w:rsidR="003E34A3" w:rsidRPr="001B7C50" w:rsidRDefault="003E34A3" w:rsidP="003E34A3">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r w:rsidRPr="001B7C50">
        <w:noBreakHyphen/>
        <w:t xml:space="preserve">)SMF (re)selection, </w:t>
      </w:r>
      <w:proofErr w:type="gramStart"/>
      <w:r w:rsidRPr="001B7C50">
        <w:t>e.g.</w:t>
      </w:r>
      <w:proofErr w:type="gramEnd"/>
      <w:r w:rsidRPr="001B7C50">
        <w:t xml:space="preserve">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0F3FC0FB"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w:t>
      </w:r>
      <w:r w:rsidRPr="001B7C50">
        <w:lastRenderedPageBreak/>
        <w:t xml:space="preserve">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92188" w14:textId="77777777" w:rsidR="00AD6345" w:rsidRDefault="00AD6345">
      <w:r>
        <w:separator/>
      </w:r>
    </w:p>
  </w:endnote>
  <w:endnote w:type="continuationSeparator" w:id="0">
    <w:p w14:paraId="13728BE8" w14:textId="77777777" w:rsidR="00AD6345" w:rsidRDefault="00AD6345">
      <w:r>
        <w:continuationSeparator/>
      </w:r>
    </w:p>
  </w:endnote>
  <w:endnote w:type="continuationNotice" w:id="1">
    <w:p w14:paraId="14D37D4B" w14:textId="77777777" w:rsidR="00AD6345" w:rsidRDefault="00AD6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70EF0" w14:textId="77777777" w:rsidR="00AD6345" w:rsidRDefault="00AD6345">
      <w:r>
        <w:separator/>
      </w:r>
    </w:p>
  </w:footnote>
  <w:footnote w:type="continuationSeparator" w:id="0">
    <w:p w14:paraId="0FA39D98" w14:textId="77777777" w:rsidR="00AD6345" w:rsidRDefault="00AD6345">
      <w:r>
        <w:continuationSeparator/>
      </w:r>
    </w:p>
  </w:footnote>
  <w:footnote w:type="continuationNotice" w:id="1">
    <w:p w14:paraId="735D549D" w14:textId="77777777" w:rsidR="00AD6345" w:rsidRDefault="00AD63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Magnus Olsson M">
    <w15:presenceInfo w15:providerId="None" w15:userId="Magnus Olsson M"/>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0"/>
    <w:rsid w:val="000163F8"/>
    <w:rsid w:val="00022E4A"/>
    <w:rsid w:val="000503BA"/>
    <w:rsid w:val="00060C96"/>
    <w:rsid w:val="0006591C"/>
    <w:rsid w:val="00084DDD"/>
    <w:rsid w:val="000855F1"/>
    <w:rsid w:val="000A6353"/>
    <w:rsid w:val="000A6394"/>
    <w:rsid w:val="000B605D"/>
    <w:rsid w:val="000B7C64"/>
    <w:rsid w:val="000B7FED"/>
    <w:rsid w:val="000C001B"/>
    <w:rsid w:val="000C038A"/>
    <w:rsid w:val="000C31A3"/>
    <w:rsid w:val="000C6598"/>
    <w:rsid w:val="000D44B3"/>
    <w:rsid w:val="000D6C70"/>
    <w:rsid w:val="000E1DCC"/>
    <w:rsid w:val="000E49AA"/>
    <w:rsid w:val="000F3BA3"/>
    <w:rsid w:val="00100F1E"/>
    <w:rsid w:val="001065A5"/>
    <w:rsid w:val="00110DFD"/>
    <w:rsid w:val="00116805"/>
    <w:rsid w:val="001227B2"/>
    <w:rsid w:val="00136C54"/>
    <w:rsid w:val="00145D43"/>
    <w:rsid w:val="00170EAD"/>
    <w:rsid w:val="00176CA5"/>
    <w:rsid w:val="00180923"/>
    <w:rsid w:val="00184C12"/>
    <w:rsid w:val="00192C46"/>
    <w:rsid w:val="001A08B3"/>
    <w:rsid w:val="001A2CA0"/>
    <w:rsid w:val="001A477F"/>
    <w:rsid w:val="001A7B60"/>
    <w:rsid w:val="001B52F0"/>
    <w:rsid w:val="001B7A65"/>
    <w:rsid w:val="001C1A40"/>
    <w:rsid w:val="001D0DD6"/>
    <w:rsid w:val="001D7761"/>
    <w:rsid w:val="001E41F3"/>
    <w:rsid w:val="001F51B5"/>
    <w:rsid w:val="001F5EC6"/>
    <w:rsid w:val="00201D62"/>
    <w:rsid w:val="00220069"/>
    <w:rsid w:val="00221F4D"/>
    <w:rsid w:val="00225980"/>
    <w:rsid w:val="002317B8"/>
    <w:rsid w:val="002525CA"/>
    <w:rsid w:val="0026004D"/>
    <w:rsid w:val="002640DD"/>
    <w:rsid w:val="00275D12"/>
    <w:rsid w:val="00284FEB"/>
    <w:rsid w:val="002860C4"/>
    <w:rsid w:val="00295C11"/>
    <w:rsid w:val="002B551B"/>
    <w:rsid w:val="002B5741"/>
    <w:rsid w:val="002C4A7F"/>
    <w:rsid w:val="002E472E"/>
    <w:rsid w:val="002F35FF"/>
    <w:rsid w:val="00304EFF"/>
    <w:rsid w:val="00305409"/>
    <w:rsid w:val="00305C62"/>
    <w:rsid w:val="00323D10"/>
    <w:rsid w:val="00324E66"/>
    <w:rsid w:val="003609EF"/>
    <w:rsid w:val="0036231A"/>
    <w:rsid w:val="00374DD4"/>
    <w:rsid w:val="00383205"/>
    <w:rsid w:val="0038549D"/>
    <w:rsid w:val="003B771E"/>
    <w:rsid w:val="003C2B83"/>
    <w:rsid w:val="003E1A36"/>
    <w:rsid w:val="003E34A3"/>
    <w:rsid w:val="003E6F39"/>
    <w:rsid w:val="00410371"/>
    <w:rsid w:val="004242F1"/>
    <w:rsid w:val="00434947"/>
    <w:rsid w:val="0044162E"/>
    <w:rsid w:val="00442B52"/>
    <w:rsid w:val="004630E5"/>
    <w:rsid w:val="00472D14"/>
    <w:rsid w:val="004B75B7"/>
    <w:rsid w:val="004E15E2"/>
    <w:rsid w:val="004E5FAF"/>
    <w:rsid w:val="004F6311"/>
    <w:rsid w:val="00500ADD"/>
    <w:rsid w:val="00504A25"/>
    <w:rsid w:val="00510CEC"/>
    <w:rsid w:val="00513F90"/>
    <w:rsid w:val="0051580D"/>
    <w:rsid w:val="005178DE"/>
    <w:rsid w:val="00517C8F"/>
    <w:rsid w:val="00521EB1"/>
    <w:rsid w:val="00523EB5"/>
    <w:rsid w:val="00547111"/>
    <w:rsid w:val="0055161B"/>
    <w:rsid w:val="00554764"/>
    <w:rsid w:val="00590326"/>
    <w:rsid w:val="00592D74"/>
    <w:rsid w:val="00594784"/>
    <w:rsid w:val="005B3C64"/>
    <w:rsid w:val="005C252F"/>
    <w:rsid w:val="005D1CA0"/>
    <w:rsid w:val="005E2C44"/>
    <w:rsid w:val="005F65ED"/>
    <w:rsid w:val="00600915"/>
    <w:rsid w:val="00621188"/>
    <w:rsid w:val="00622BF5"/>
    <w:rsid w:val="00623052"/>
    <w:rsid w:val="006257ED"/>
    <w:rsid w:val="0062745A"/>
    <w:rsid w:val="00637929"/>
    <w:rsid w:val="0066235D"/>
    <w:rsid w:val="00665C47"/>
    <w:rsid w:val="006742D4"/>
    <w:rsid w:val="0067717C"/>
    <w:rsid w:val="0067798E"/>
    <w:rsid w:val="006864AE"/>
    <w:rsid w:val="00692850"/>
    <w:rsid w:val="0069543C"/>
    <w:rsid w:val="00695808"/>
    <w:rsid w:val="006B092D"/>
    <w:rsid w:val="006B46FB"/>
    <w:rsid w:val="006D5054"/>
    <w:rsid w:val="006E21FB"/>
    <w:rsid w:val="006F48F1"/>
    <w:rsid w:val="007022A4"/>
    <w:rsid w:val="00705B40"/>
    <w:rsid w:val="007176FF"/>
    <w:rsid w:val="007307E0"/>
    <w:rsid w:val="00731C1D"/>
    <w:rsid w:val="00732277"/>
    <w:rsid w:val="00750220"/>
    <w:rsid w:val="00756ADB"/>
    <w:rsid w:val="00757BA9"/>
    <w:rsid w:val="007859D4"/>
    <w:rsid w:val="00792342"/>
    <w:rsid w:val="00794B40"/>
    <w:rsid w:val="007977A8"/>
    <w:rsid w:val="007B512A"/>
    <w:rsid w:val="007C2097"/>
    <w:rsid w:val="007C2CB0"/>
    <w:rsid w:val="007D6A07"/>
    <w:rsid w:val="007E466E"/>
    <w:rsid w:val="007E4780"/>
    <w:rsid w:val="007E576A"/>
    <w:rsid w:val="007F7259"/>
    <w:rsid w:val="0080015F"/>
    <w:rsid w:val="00802C3D"/>
    <w:rsid w:val="008040A8"/>
    <w:rsid w:val="008279FA"/>
    <w:rsid w:val="00843439"/>
    <w:rsid w:val="00860727"/>
    <w:rsid w:val="008626E7"/>
    <w:rsid w:val="00870EE7"/>
    <w:rsid w:val="008863B9"/>
    <w:rsid w:val="008A45A6"/>
    <w:rsid w:val="008D04C5"/>
    <w:rsid w:val="008D3238"/>
    <w:rsid w:val="008D3A6B"/>
    <w:rsid w:val="008D4F42"/>
    <w:rsid w:val="008E015A"/>
    <w:rsid w:val="008F3789"/>
    <w:rsid w:val="008F686C"/>
    <w:rsid w:val="009148DE"/>
    <w:rsid w:val="00941E30"/>
    <w:rsid w:val="0094759F"/>
    <w:rsid w:val="00964C77"/>
    <w:rsid w:val="00965CC8"/>
    <w:rsid w:val="009777D9"/>
    <w:rsid w:val="0099133D"/>
    <w:rsid w:val="00991B88"/>
    <w:rsid w:val="009A1FE7"/>
    <w:rsid w:val="009A5753"/>
    <w:rsid w:val="009A579D"/>
    <w:rsid w:val="009D34FF"/>
    <w:rsid w:val="009E3297"/>
    <w:rsid w:val="009F734F"/>
    <w:rsid w:val="00A07591"/>
    <w:rsid w:val="00A246B6"/>
    <w:rsid w:val="00A455B2"/>
    <w:rsid w:val="00A47E70"/>
    <w:rsid w:val="00A50CF0"/>
    <w:rsid w:val="00A65D6A"/>
    <w:rsid w:val="00A672B3"/>
    <w:rsid w:val="00A7671C"/>
    <w:rsid w:val="00A77BB5"/>
    <w:rsid w:val="00A86F10"/>
    <w:rsid w:val="00AA2CBC"/>
    <w:rsid w:val="00AB65B6"/>
    <w:rsid w:val="00AB73B7"/>
    <w:rsid w:val="00AC5820"/>
    <w:rsid w:val="00AD1CD8"/>
    <w:rsid w:val="00AD6345"/>
    <w:rsid w:val="00AE124B"/>
    <w:rsid w:val="00AE4F3F"/>
    <w:rsid w:val="00AF7077"/>
    <w:rsid w:val="00B258BB"/>
    <w:rsid w:val="00B2729D"/>
    <w:rsid w:val="00B33EBF"/>
    <w:rsid w:val="00B41CE1"/>
    <w:rsid w:val="00B67B97"/>
    <w:rsid w:val="00B762DE"/>
    <w:rsid w:val="00B968C8"/>
    <w:rsid w:val="00BA3EC5"/>
    <w:rsid w:val="00BA51D9"/>
    <w:rsid w:val="00BB505B"/>
    <w:rsid w:val="00BB5DFC"/>
    <w:rsid w:val="00BD279D"/>
    <w:rsid w:val="00BD6BB8"/>
    <w:rsid w:val="00BE2CFD"/>
    <w:rsid w:val="00BE542B"/>
    <w:rsid w:val="00BF2C6B"/>
    <w:rsid w:val="00BF784A"/>
    <w:rsid w:val="00C20EB6"/>
    <w:rsid w:val="00C22505"/>
    <w:rsid w:val="00C25458"/>
    <w:rsid w:val="00C47185"/>
    <w:rsid w:val="00C54849"/>
    <w:rsid w:val="00C56347"/>
    <w:rsid w:val="00C66BA2"/>
    <w:rsid w:val="00C95985"/>
    <w:rsid w:val="00CB0095"/>
    <w:rsid w:val="00CC4438"/>
    <w:rsid w:val="00CC5026"/>
    <w:rsid w:val="00CC68D0"/>
    <w:rsid w:val="00CF10F7"/>
    <w:rsid w:val="00D03F9A"/>
    <w:rsid w:val="00D063DF"/>
    <w:rsid w:val="00D06D51"/>
    <w:rsid w:val="00D22CD0"/>
    <w:rsid w:val="00D24626"/>
    <w:rsid w:val="00D24991"/>
    <w:rsid w:val="00D50255"/>
    <w:rsid w:val="00D66520"/>
    <w:rsid w:val="00D836A0"/>
    <w:rsid w:val="00DE1F61"/>
    <w:rsid w:val="00DE34CF"/>
    <w:rsid w:val="00DF2862"/>
    <w:rsid w:val="00E01E07"/>
    <w:rsid w:val="00E06A88"/>
    <w:rsid w:val="00E13F3D"/>
    <w:rsid w:val="00E2090E"/>
    <w:rsid w:val="00E34898"/>
    <w:rsid w:val="00E3732E"/>
    <w:rsid w:val="00E83133"/>
    <w:rsid w:val="00E87D1D"/>
    <w:rsid w:val="00EB09B7"/>
    <w:rsid w:val="00EB556F"/>
    <w:rsid w:val="00EC635A"/>
    <w:rsid w:val="00EE7D7C"/>
    <w:rsid w:val="00EF0572"/>
    <w:rsid w:val="00EF1309"/>
    <w:rsid w:val="00F1034A"/>
    <w:rsid w:val="00F13DA4"/>
    <w:rsid w:val="00F25D98"/>
    <w:rsid w:val="00F300FB"/>
    <w:rsid w:val="00F31A61"/>
    <w:rsid w:val="00F676B2"/>
    <w:rsid w:val="00F86053"/>
    <w:rsid w:val="00F96E38"/>
    <w:rsid w:val="00FA4303"/>
    <w:rsid w:val="00FB1655"/>
    <w:rsid w:val="00FB6386"/>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560128">
      <w:bodyDiv w:val="1"/>
      <w:marLeft w:val="0"/>
      <w:marRight w:val="0"/>
      <w:marTop w:val="0"/>
      <w:marBottom w:val="0"/>
      <w:divBdr>
        <w:top w:val="none" w:sz="0" w:space="0" w:color="auto"/>
        <w:left w:val="none" w:sz="0" w:space="0" w:color="auto"/>
        <w:bottom w:val="none" w:sz="0" w:space="0" w:color="auto"/>
        <w:right w:val="none" w:sz="0" w:space="0" w:color="auto"/>
      </w:divBdr>
    </w:div>
    <w:div w:id="2066751917">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9</Pages>
  <Words>4141</Words>
  <Characters>23607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21</cp:revision>
  <cp:lastPrinted>1900-01-01T05:00:00Z</cp:lastPrinted>
  <dcterms:created xsi:type="dcterms:W3CDTF">2022-11-04T10:09:00Z</dcterms:created>
  <dcterms:modified xsi:type="dcterms:W3CDTF">2022-11-04T19:27:00Z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